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67812" w14:textId="77777777" w:rsidR="00DC3900" w:rsidRDefault="00DC3900" w:rsidP="00DC39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S5-226254</w:t>
      </w:r>
      <w:r>
        <w:rPr>
          <w:b/>
          <w:i/>
          <w:noProof/>
          <w:sz w:val="28"/>
        </w:rPr>
        <w:fldChar w:fldCharType="end"/>
      </w:r>
    </w:p>
    <w:p w14:paraId="1ED919F7" w14:textId="77777777" w:rsidR="00DC3900" w:rsidRDefault="00DC3900" w:rsidP="00DC39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3900" w14:paraId="07513B3C" w14:textId="77777777" w:rsidTr="00A40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5E0E4" w14:textId="77777777" w:rsidR="00DC3900" w:rsidRDefault="00DC3900" w:rsidP="00A40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3900" w14:paraId="68891899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A2D4F" w14:textId="77777777" w:rsidR="00DC3900" w:rsidRDefault="00DC3900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3900" w14:paraId="7AB7103F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8ACF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144D8F38" w14:textId="77777777" w:rsidTr="00A404AB">
        <w:tc>
          <w:tcPr>
            <w:tcW w:w="142" w:type="dxa"/>
            <w:tcBorders>
              <w:left w:val="single" w:sz="4" w:space="0" w:color="auto"/>
            </w:tcBorders>
          </w:tcPr>
          <w:p w14:paraId="5BF73433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9A7759" w14:textId="77777777" w:rsidR="00DC3900" w:rsidRPr="00410371" w:rsidRDefault="00DC3900" w:rsidP="00A40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E15D9D" w14:textId="77777777" w:rsidR="00DC3900" w:rsidRDefault="00DC3900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10011" w14:textId="77777777" w:rsidR="00DC3900" w:rsidRPr="00410371" w:rsidRDefault="00DC3900" w:rsidP="00A404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FC5037" w14:textId="77777777" w:rsidR="00DC3900" w:rsidRDefault="00DC3900" w:rsidP="00A40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15C4" w14:textId="77777777" w:rsidR="00DC3900" w:rsidRPr="00410371" w:rsidRDefault="00DC3900" w:rsidP="00A40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5B421" w14:textId="77777777" w:rsidR="00DC3900" w:rsidRDefault="00DC3900" w:rsidP="00A40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CC2B1C" w14:textId="77777777" w:rsidR="00DC3900" w:rsidRPr="00410371" w:rsidRDefault="00DC3900" w:rsidP="00A4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91D6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DC3900" w14:paraId="7830A687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C0DF7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DC3900" w14:paraId="04A8AA4C" w14:textId="77777777" w:rsidTr="00A40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717529" w14:textId="77777777" w:rsidR="00DC3900" w:rsidRPr="00F25D98" w:rsidRDefault="00DC3900" w:rsidP="00A40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3900" w14:paraId="09F07541" w14:textId="77777777" w:rsidTr="00A404AB">
        <w:tc>
          <w:tcPr>
            <w:tcW w:w="9641" w:type="dxa"/>
            <w:gridSpan w:val="9"/>
          </w:tcPr>
          <w:p w14:paraId="5599D796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EF755" w14:textId="77777777" w:rsidR="00DC3900" w:rsidRDefault="00DC3900" w:rsidP="00DC39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3900" w14:paraId="3002C1B4" w14:textId="77777777" w:rsidTr="00A404AB">
        <w:tc>
          <w:tcPr>
            <w:tcW w:w="2835" w:type="dxa"/>
          </w:tcPr>
          <w:p w14:paraId="66F364F9" w14:textId="77777777" w:rsidR="00DC3900" w:rsidRDefault="00DC3900" w:rsidP="00A40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759048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CDC3F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A184E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343C0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AE74E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686AEA" w14:textId="050D9B39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DA42BE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F1B30" w14:textId="76087B46" w:rsidR="00DC3900" w:rsidRDefault="0075279E" w:rsidP="00A40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CDD1E1" w14:textId="77777777" w:rsidR="00DC3900" w:rsidRDefault="00DC3900" w:rsidP="00DC39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3900" w14:paraId="0381348F" w14:textId="77777777" w:rsidTr="00A404AB">
        <w:tc>
          <w:tcPr>
            <w:tcW w:w="9640" w:type="dxa"/>
            <w:gridSpan w:val="11"/>
          </w:tcPr>
          <w:p w14:paraId="16F9AD7C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790D26B8" w14:textId="77777777" w:rsidTr="00A40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A0282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EDD4F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Correct OpenAPI definition of HTTP DELETE</w:t>
            </w:r>
            <w:r>
              <w:fldChar w:fldCharType="end"/>
            </w:r>
          </w:p>
        </w:tc>
      </w:tr>
      <w:tr w:rsidR="00DC3900" w14:paraId="1C708938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89346FA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6881D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26D7810B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244CE42A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9E94A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C3900" w14:paraId="0A903841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347E4F93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F864D" w14:textId="110B744B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C3900">
              <w:fldChar w:fldCharType="begin"/>
            </w:r>
            <w:r w:rsidR="00DC3900">
              <w:instrText xml:space="preserve"> DOCPROPERTY  SourceIfTsg  \* MERGEFORMAT </w:instrText>
            </w:r>
            <w:r w:rsidR="00DC3900">
              <w:fldChar w:fldCharType="separate"/>
            </w:r>
            <w:r w:rsidR="00DC3900">
              <w:rPr>
                <w:noProof/>
              </w:rPr>
              <w:fldChar w:fldCharType="end"/>
            </w:r>
          </w:p>
        </w:tc>
      </w:tr>
      <w:tr w:rsidR="00DC3900" w14:paraId="2344CCAF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9CAC7E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34B18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08FC1AE9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216D1DCF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1D4592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02D4CB" w14:textId="77777777" w:rsidR="00DC3900" w:rsidRDefault="00DC3900" w:rsidP="00A40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A592B" w14:textId="77777777" w:rsidR="00DC3900" w:rsidRDefault="00DC3900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B643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DC3900" w14:paraId="40DA51B5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4AA105B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64B8EA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6996A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83806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5A00B7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4F329DE1" w14:textId="77777777" w:rsidTr="00A40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D75CE" w14:textId="77777777" w:rsidR="00DC3900" w:rsidRDefault="00DC3900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D2CA2" w14:textId="77777777" w:rsidR="00DC3900" w:rsidRDefault="00DC3900" w:rsidP="00A40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464A05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295BA" w14:textId="77777777" w:rsidR="00DC3900" w:rsidRDefault="00DC3900" w:rsidP="00A40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700B2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3900" w14:paraId="3338C13E" w14:textId="77777777" w:rsidTr="00A40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FAC2F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DD730C" w14:textId="77777777" w:rsidR="00DC3900" w:rsidRDefault="00DC3900" w:rsidP="00A40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36362" w14:textId="77777777" w:rsidR="00DC3900" w:rsidRDefault="00DC3900" w:rsidP="00A40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88024" w14:textId="77777777" w:rsidR="00DC3900" w:rsidRPr="007C2097" w:rsidRDefault="00DC3900" w:rsidP="00A40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3900" w14:paraId="715F4479" w14:textId="77777777" w:rsidTr="00A404AB">
        <w:tc>
          <w:tcPr>
            <w:tcW w:w="1843" w:type="dxa"/>
          </w:tcPr>
          <w:p w14:paraId="235A2B09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1C4FF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231CA1CD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2CDFD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562D1" w14:textId="054E0764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for HTTP DELETE was modified, but not the OpenAPI definition.</w:t>
            </w:r>
          </w:p>
        </w:tc>
      </w:tr>
      <w:tr w:rsidR="00DC3900" w14:paraId="01B3D71B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FFF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2FC3F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223D6554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FCE98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5885E" w14:textId="53E4A494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updated to align with the REST definition.</w:t>
            </w:r>
          </w:p>
        </w:tc>
      </w:tr>
      <w:tr w:rsidR="00DC3900" w14:paraId="08FAC987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FA4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FEBED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0A930E5B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FF23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92F2" w14:textId="6831A71B" w:rsidR="00DC3900" w:rsidRDefault="0075279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and OpenAPI definition are not aligned.</w:t>
            </w:r>
          </w:p>
        </w:tc>
      </w:tr>
      <w:tr w:rsidR="00DC3900" w14:paraId="742095A1" w14:textId="77777777" w:rsidTr="00A404AB">
        <w:tc>
          <w:tcPr>
            <w:tcW w:w="2694" w:type="dxa"/>
            <w:gridSpan w:val="2"/>
          </w:tcPr>
          <w:p w14:paraId="469A74A0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9077A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3B4945BC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9382D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CE565" w14:textId="4AEE662F" w:rsidR="00DC3900" w:rsidRDefault="00B92C4E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DC3900" w14:paraId="3A8E90C0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5024F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64F57" w14:textId="77777777" w:rsidR="00DC3900" w:rsidRDefault="00DC3900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900" w14:paraId="350D4DA4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EEEB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166B1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D6C6B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50FBA" w14:textId="77777777" w:rsidR="00DC3900" w:rsidRDefault="00DC3900" w:rsidP="00A4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917A7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900" w14:paraId="2D4BCA45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85CAD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8395A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3019" w14:textId="3E6E14A8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B1967" w14:textId="77777777" w:rsidR="00DC3900" w:rsidRDefault="00DC3900" w:rsidP="00A4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A7AF5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900" w14:paraId="082D7CAE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748F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37455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2A74F" w14:textId="201B3DFC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97803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DDDA9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900" w14:paraId="7E78E162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4E259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C4095" w14:textId="77777777" w:rsidR="00DC3900" w:rsidRDefault="00DC3900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65C35" w14:textId="5025B4ED" w:rsidR="00DC3900" w:rsidRDefault="0075279E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C536A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8F482" w14:textId="77777777" w:rsidR="00DC3900" w:rsidRDefault="00DC3900" w:rsidP="00A4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900" w14:paraId="53F520AC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B7BB6" w14:textId="77777777" w:rsidR="00DC3900" w:rsidRDefault="00DC3900" w:rsidP="00A4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5F2EB" w14:textId="77777777" w:rsidR="00DC3900" w:rsidRDefault="00DC3900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DC3900" w14:paraId="530D6314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357B3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5979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3900" w:rsidRPr="008863B9" w14:paraId="17B60AF4" w14:textId="77777777" w:rsidTr="00A40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ED44D" w14:textId="77777777" w:rsidR="00DC3900" w:rsidRPr="008863B9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3663D" w14:textId="77777777" w:rsidR="00DC3900" w:rsidRPr="008863B9" w:rsidRDefault="00DC3900" w:rsidP="00A40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3900" w14:paraId="3BEF14C3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EEF7C" w14:textId="77777777" w:rsidR="00DC3900" w:rsidRDefault="00DC3900" w:rsidP="00A4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62E68" w14:textId="77777777" w:rsidR="00DC3900" w:rsidRDefault="00DC3900" w:rsidP="00A40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C5388" w14:textId="77777777" w:rsidR="00DC3900" w:rsidRDefault="00DC3900" w:rsidP="00DC3900">
      <w:pPr>
        <w:pStyle w:val="CRCoverPage"/>
        <w:spacing w:after="0"/>
        <w:rPr>
          <w:noProof/>
          <w:sz w:val="8"/>
          <w:szCs w:val="8"/>
        </w:rPr>
      </w:pPr>
    </w:p>
    <w:p w14:paraId="341D6851" w14:textId="77777777" w:rsidR="00DC3900" w:rsidRDefault="00DC3900" w:rsidP="00DC3900">
      <w:pPr>
        <w:rPr>
          <w:noProof/>
        </w:rPr>
        <w:sectPr w:rsidR="00DC390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7B215" w14:textId="77777777" w:rsidR="00DC3900" w:rsidRDefault="00DC3900" w:rsidP="00DC39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93F28" w14:paraId="77C8CC23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2EA6FB" w14:textId="77777777" w:rsidR="00693F28" w:rsidRDefault="00693F28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6D4C5CB7" w14:textId="77777777" w:rsidR="00693F28" w:rsidRDefault="00693F28" w:rsidP="00693F28">
      <w:pPr>
        <w:rPr>
          <w:lang w:eastAsia="zh-CN"/>
        </w:rPr>
      </w:pPr>
    </w:p>
    <w:p w14:paraId="2E169A35" w14:textId="7BF25090" w:rsidR="000826DD" w:rsidRPr="000826DD" w:rsidRDefault="000826DD" w:rsidP="00F31C9C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05497012"/>
      <w:r>
        <w:t>A.1.1</w:t>
      </w:r>
      <w:r>
        <w:tab/>
      </w:r>
      <w:r w:rsidR="00D77F32">
        <w:rPr>
          <w:lang w:eastAsia="de-DE"/>
        </w:rPr>
        <w:t>OpenAPI document "</w:t>
      </w:r>
      <w:r w:rsidR="00874286" w:rsidRPr="00874286">
        <w:rPr>
          <w:lang w:eastAsia="de-DE"/>
        </w:rPr>
        <w:t>TS28532_P</w:t>
      </w:r>
      <w:r w:rsidR="00D77F32"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479697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774839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28D794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16EA9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version: 16.11.0</w:t>
      </w:r>
    </w:p>
    <w:p w14:paraId="3D61D89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6DC02A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001BCED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© 2022, 3GPP Organizational Partners (ARIB, ATIS, CCSA, ETSI, TSDSI, TTA, TTC).</w:t>
      </w:r>
    </w:p>
    <w:p w14:paraId="45DB966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1424D38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3D353B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D40128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5E13F74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3F02FD2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0B73D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40B7954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5DE6AA9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52C69D4" w14:textId="77777777" w:rsidR="00923B6C" w:rsidRPr="00693F28" w:rsidRDefault="00923B6C" w:rsidP="00923B6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proofErr w:type="spellStart"/>
      <w:r w:rsidRPr="00693F28">
        <w:rPr>
          <w:lang w:val="de-DE" w:eastAsia="de-DE"/>
        </w:rPr>
        <w:t>default</w:t>
      </w:r>
      <w:proofErr w:type="spellEnd"/>
      <w:r w:rsidRPr="00693F28">
        <w:rPr>
          <w:lang w:val="de-DE" w:eastAsia="de-DE"/>
        </w:rPr>
        <w:t>: http://example.com/3GPPManagement</w:t>
      </w:r>
    </w:p>
    <w:p w14:paraId="43E4E293" w14:textId="77777777" w:rsidR="00923B6C" w:rsidRPr="00693F28" w:rsidRDefault="00923B6C" w:rsidP="00923B6C">
      <w:pPr>
        <w:pStyle w:val="PL"/>
        <w:rPr>
          <w:lang w:val="de-DE" w:eastAsia="de-DE"/>
        </w:rPr>
      </w:pPr>
      <w:r w:rsidRPr="00693F28">
        <w:rPr>
          <w:lang w:val="de-DE" w:eastAsia="de-DE"/>
        </w:rPr>
        <w:t xml:space="preserve">      </w:t>
      </w:r>
      <w:proofErr w:type="spellStart"/>
      <w:r w:rsidRPr="00693F28">
        <w:rPr>
          <w:lang w:val="de-DE" w:eastAsia="de-DE"/>
        </w:rPr>
        <w:t>MnSVersion</w:t>
      </w:r>
      <w:proofErr w:type="spellEnd"/>
      <w:r w:rsidRPr="00693F28">
        <w:rPr>
          <w:lang w:val="de-DE" w:eastAsia="de-DE"/>
        </w:rPr>
        <w:t>:</w:t>
      </w:r>
    </w:p>
    <w:p w14:paraId="3ED50548" w14:textId="77777777" w:rsidR="00923B6C" w:rsidRDefault="00923B6C" w:rsidP="00923B6C">
      <w:pPr>
        <w:pStyle w:val="PL"/>
        <w:rPr>
          <w:lang w:eastAsia="de-DE"/>
        </w:rPr>
      </w:pPr>
      <w:r w:rsidRPr="00693F28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D3879D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4AA803E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2AAA8EF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6C3C19C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8B51AD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36D4860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256F3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41275F5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1E80D9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502AC81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44AEDD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9929ED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8E4096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4F4A6F5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59E47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41C88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65A3B4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44018E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3A08A4F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78ACAC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371333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78C5B79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5420FF0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0E5CF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B4993F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0BE416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E0AC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F38CE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14779F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E1DB28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04576D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91DA7F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71C0DCC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0EE1E3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0AD81A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F7575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7824E4A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3A65A3E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684DB3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07F9915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C4A1D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264832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093E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A2FC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0DB3C3B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4467501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7866A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080829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shall be returned when the resource is created.</w:t>
      </w:r>
    </w:p>
    <w:p w14:paraId="3C35C2D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757FF4F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48E5792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669E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9D29E9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01C26A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302EBC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21BB30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BAF811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6F8F5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47E194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3416B98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66D7E18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2F308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0AA37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24D29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8AEBC3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276BA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6FEB449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3375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095DC59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D72F1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DB310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9806BF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B984B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E2558F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9D2D89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8CB0E8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20F9922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67FFA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DC6EF8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3DFC35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A54D9E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4379CA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48270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B14E0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AE278C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D4052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79C25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C647F1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166DB62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9F2EE7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47B2DFF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447AC7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CAF92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6A02A0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978262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15D86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C0E389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89DFAC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FAAA3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041B02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30F059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255066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2E48E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544E54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F1C3E2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989B0A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24A663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7B3EF46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9334A1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7FAE657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078666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5FCFF7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E0683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D0B01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A5252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32A1D1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ABE6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AC078A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14E209F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EA449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B302B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17C3FB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6A4EE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204D46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FA058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57949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291193C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25EB2E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602F7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ACD90F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1B3EE6E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572D65A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3A20F9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B3DC03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B04EBE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6DBE86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D6F49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170FDE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6C921E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0D2610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859B4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47ED54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0C884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8FBA1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0FE3599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1FF140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512E0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660A08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FB6C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F74D43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FFD998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'TS28623_ComDefs.yaml#/components/schemas/ErrorResponse'</w:t>
      </w:r>
    </w:p>
    <w:p w14:paraId="2EF759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623F1EE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2A9106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8A3847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541D701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0863132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BE29A5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F4871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39269B7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9276C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8722BF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6F0DC82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7EC51C3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6AD881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EE3B6F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0EFE50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1E32CE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E31BF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75986D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3A4E0A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74C73B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AFFFA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7942F48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18ABF78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8439BB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74BA3CC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27BABB6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1B4CDF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04E4B4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'TS28623_ComDefs.yaml#/components/schemas/Filter'</w:t>
      </w:r>
    </w:p>
    <w:p w14:paraId="66A9E43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EA5DA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BA9ADD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77EB12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25FDB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626CC52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01D5562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0569A8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457281F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4F09A3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587C9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36B022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1E3198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6FC1EE7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DE6FE9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C19DE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1BD47A6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169353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C2C1A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1033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5F81A49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B9374D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2F73D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520C4F1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explode: false</w:t>
      </w:r>
    </w:p>
    <w:p w14:paraId="3D4364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D7EC37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31DB8D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64A1A8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3E88CE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6B71536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759A659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3F377E5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4EF588A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C88FE8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E989A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762D5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3B732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62509F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5FB14C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C57FE6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6C7FB3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0FDCE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3DFCE2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0BF40C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2C801C4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49CAA94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CD444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3C0AA0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31470FA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0E3150D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4F71EA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75F98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5961AAB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12DE2C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705A5F0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55FC9A2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56B2F23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2A03AB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9D2A2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0A9135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1574F9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D941D2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6304DB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06217E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E09FA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FE5F83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46F87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A0E0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7C10AE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CB024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0E231B8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73E424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246B81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E1065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6212C5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1AE3F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4D43D8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3D4A1C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F2B58E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CFFA8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16FBDAD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5706B1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36CFE98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613F7D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BC7D2B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BEB978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8205F0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CEB1CC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2BB30A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1246E31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481E00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57BAEF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4F394A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F9A34C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59E801B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3496F60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E69C3B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A84F98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A665C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3E66A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'TS28623_ComDefs.yaml#/components/schemas/ErrorResponse'</w:t>
      </w:r>
    </w:p>
    <w:p w14:paraId="33863753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F0537CE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summary: Deletes one </w:t>
      </w:r>
      <w:ins w:id="8" w:author="Author">
        <w:r>
          <w:rPr>
            <w:lang w:eastAsia="de-DE"/>
          </w:rPr>
          <w:t>resource</w:t>
        </w:r>
      </w:ins>
      <w:del w:id="9" w:author="Author">
        <w:r w:rsidDel="005F4CA6">
          <w:rPr>
            <w:lang w:eastAsia="de-DE"/>
          </w:rPr>
          <w:delText>or multiple resources</w:delText>
        </w:r>
      </w:del>
    </w:p>
    <w:p w14:paraId="463AACB5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400718C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With HTTP DELETE </w:t>
      </w:r>
      <w:ins w:id="10" w:author="Author">
        <w:r>
          <w:rPr>
            <w:lang w:eastAsia="de-DE"/>
          </w:rPr>
          <w:t xml:space="preserve">one </w:t>
        </w:r>
      </w:ins>
      <w:r>
        <w:rPr>
          <w:lang w:eastAsia="de-DE"/>
        </w:rPr>
        <w:t>resource</w:t>
      </w:r>
      <w:del w:id="11" w:author="Author">
        <w:r w:rsidDel="00C67DE0">
          <w:rPr>
            <w:lang w:eastAsia="de-DE"/>
          </w:rPr>
          <w:delText>s</w:delText>
        </w:r>
      </w:del>
      <w:r>
        <w:rPr>
          <w:lang w:eastAsia="de-DE"/>
        </w:rPr>
        <w:t xml:space="preserve"> </w:t>
      </w:r>
      <w:ins w:id="12" w:author="Author">
        <w:r>
          <w:rPr>
            <w:lang w:eastAsia="de-DE"/>
          </w:rPr>
          <w:t>is</w:t>
        </w:r>
      </w:ins>
      <w:del w:id="13" w:author="Author">
        <w:r w:rsidDel="00C67DE0">
          <w:rPr>
            <w:lang w:eastAsia="de-DE"/>
          </w:rPr>
          <w:delText>are</w:delText>
        </w:r>
      </w:del>
      <w:r>
        <w:rPr>
          <w:lang w:eastAsia="de-DE"/>
        </w:rPr>
        <w:t xml:space="preserve"> deleted. The resources to be deleted </w:t>
      </w:r>
      <w:ins w:id="14" w:author="Author">
        <w:r>
          <w:rPr>
            <w:lang w:eastAsia="de-DE"/>
          </w:rPr>
          <w:t>is</w:t>
        </w:r>
      </w:ins>
      <w:del w:id="15" w:author="Author">
        <w:r w:rsidDel="00C67DE0">
          <w:rPr>
            <w:lang w:eastAsia="de-DE"/>
          </w:rPr>
          <w:delText>are</w:delText>
        </w:r>
      </w:del>
    </w:p>
    <w:p w14:paraId="3010E0E0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28FC320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03D5C9F" w14:textId="77777777" w:rsidR="00CA5FC6" w:rsidDel="005F4CA6" w:rsidRDefault="00CA5FC6" w:rsidP="00CA5FC6">
      <w:pPr>
        <w:pStyle w:val="PL"/>
        <w:rPr>
          <w:del w:id="16" w:author="Author"/>
          <w:lang w:eastAsia="de-DE"/>
        </w:rPr>
      </w:pPr>
      <w:del w:id="17" w:author="Author">
        <w:r w:rsidDel="005F4CA6">
          <w:rPr>
            <w:lang w:eastAsia="de-DE"/>
          </w:rPr>
          <w:delText xml:space="preserve">        - name: scope</w:delText>
        </w:r>
      </w:del>
    </w:p>
    <w:p w14:paraId="3D1709DE" w14:textId="77777777" w:rsidR="00CA5FC6" w:rsidDel="005F4CA6" w:rsidRDefault="00CA5FC6" w:rsidP="00CA5FC6">
      <w:pPr>
        <w:pStyle w:val="PL"/>
        <w:rPr>
          <w:del w:id="18" w:author="Author"/>
          <w:lang w:eastAsia="de-DE"/>
        </w:rPr>
      </w:pPr>
      <w:del w:id="19" w:author="Author">
        <w:r w:rsidDel="005F4CA6">
          <w:rPr>
            <w:lang w:eastAsia="de-DE"/>
          </w:rPr>
          <w:delText xml:space="preserve">          in: query</w:delText>
        </w:r>
      </w:del>
    </w:p>
    <w:p w14:paraId="37E255C7" w14:textId="77777777" w:rsidR="00CA5FC6" w:rsidDel="005F4CA6" w:rsidRDefault="00CA5FC6" w:rsidP="00CA5FC6">
      <w:pPr>
        <w:pStyle w:val="PL"/>
        <w:rPr>
          <w:del w:id="20" w:author="Author"/>
          <w:lang w:eastAsia="de-DE"/>
        </w:rPr>
      </w:pPr>
      <w:del w:id="21" w:author="Author">
        <w:r w:rsidDel="005F4CA6">
          <w:rPr>
            <w:lang w:eastAsia="de-DE"/>
          </w:rPr>
          <w:delText xml:space="preserve">          description: &gt;-</w:delText>
        </w:r>
      </w:del>
    </w:p>
    <w:p w14:paraId="01017BC1" w14:textId="77777777" w:rsidR="00CA5FC6" w:rsidDel="005F4CA6" w:rsidRDefault="00CA5FC6" w:rsidP="00CA5FC6">
      <w:pPr>
        <w:pStyle w:val="PL"/>
        <w:rPr>
          <w:del w:id="22" w:author="Author"/>
          <w:lang w:eastAsia="de-DE"/>
        </w:rPr>
      </w:pPr>
      <w:del w:id="23" w:author="Author">
        <w:r w:rsidDel="005F4CA6">
          <w:rPr>
            <w:lang w:eastAsia="de-DE"/>
          </w:rPr>
          <w:delText xml:space="preserve">            This parameter extends the set of targeted resources beyond the base</w:delText>
        </w:r>
      </w:del>
    </w:p>
    <w:p w14:paraId="30F54107" w14:textId="77777777" w:rsidR="00CA5FC6" w:rsidDel="005F4CA6" w:rsidRDefault="00CA5FC6" w:rsidP="00CA5FC6">
      <w:pPr>
        <w:pStyle w:val="PL"/>
        <w:rPr>
          <w:del w:id="24" w:author="Author"/>
          <w:lang w:eastAsia="de-DE"/>
        </w:rPr>
      </w:pPr>
      <w:del w:id="25" w:author="Author">
        <w:r w:rsidDel="005F4CA6">
          <w:rPr>
            <w:lang w:eastAsia="de-DE"/>
          </w:rPr>
          <w:delText xml:space="preserve">            resource identified with the path component of the URI. No scoping</w:delText>
        </w:r>
      </w:del>
    </w:p>
    <w:p w14:paraId="4BCC7FF0" w14:textId="77777777" w:rsidR="00CA5FC6" w:rsidDel="005F4CA6" w:rsidRDefault="00CA5FC6" w:rsidP="00CA5FC6">
      <w:pPr>
        <w:pStyle w:val="PL"/>
        <w:rPr>
          <w:del w:id="26" w:author="Author"/>
          <w:lang w:eastAsia="de-DE"/>
        </w:rPr>
      </w:pPr>
      <w:del w:id="27" w:author="Author">
        <w:r w:rsidDel="005F4CA6">
          <w:rPr>
            <w:lang w:eastAsia="de-DE"/>
          </w:rPr>
          <w:delText xml:space="preserve">            mechanism is specified in the present document.</w:delText>
        </w:r>
      </w:del>
    </w:p>
    <w:p w14:paraId="7F54E9B8" w14:textId="77777777" w:rsidR="00CA5FC6" w:rsidDel="005F4CA6" w:rsidRDefault="00CA5FC6" w:rsidP="00CA5FC6">
      <w:pPr>
        <w:pStyle w:val="PL"/>
        <w:rPr>
          <w:del w:id="28" w:author="Author"/>
          <w:lang w:eastAsia="de-DE"/>
        </w:rPr>
      </w:pPr>
      <w:del w:id="29" w:author="Author">
        <w:r w:rsidDel="005F4CA6">
          <w:rPr>
            <w:lang w:eastAsia="de-DE"/>
          </w:rPr>
          <w:delText xml:space="preserve">          required: false</w:delText>
        </w:r>
      </w:del>
    </w:p>
    <w:p w14:paraId="779743F5" w14:textId="77777777" w:rsidR="00CA5FC6" w:rsidDel="005F4CA6" w:rsidRDefault="00CA5FC6" w:rsidP="00CA5FC6">
      <w:pPr>
        <w:pStyle w:val="PL"/>
        <w:rPr>
          <w:del w:id="30" w:author="Author"/>
          <w:lang w:eastAsia="de-DE"/>
        </w:rPr>
      </w:pPr>
      <w:del w:id="31" w:author="Author">
        <w:r w:rsidDel="005F4CA6">
          <w:rPr>
            <w:lang w:eastAsia="de-DE"/>
          </w:rPr>
          <w:delText xml:space="preserve">          schema:</w:delText>
        </w:r>
      </w:del>
    </w:p>
    <w:p w14:paraId="0117019F" w14:textId="77777777" w:rsidR="00CA5FC6" w:rsidDel="005F4CA6" w:rsidRDefault="00CA5FC6" w:rsidP="00CA5FC6">
      <w:pPr>
        <w:pStyle w:val="PL"/>
        <w:rPr>
          <w:del w:id="32" w:author="Author"/>
          <w:lang w:eastAsia="de-DE"/>
        </w:rPr>
      </w:pPr>
      <w:del w:id="33" w:author="Author">
        <w:r w:rsidDel="005F4CA6">
          <w:rPr>
            <w:lang w:eastAsia="de-DE"/>
          </w:rPr>
          <w:delText xml:space="preserve">            $ref: '#/components/schemas/Scope'</w:delText>
        </w:r>
      </w:del>
    </w:p>
    <w:p w14:paraId="6AA5EEBA" w14:textId="77777777" w:rsidR="00CA5FC6" w:rsidDel="005F4CA6" w:rsidRDefault="00CA5FC6" w:rsidP="00CA5FC6">
      <w:pPr>
        <w:pStyle w:val="PL"/>
        <w:rPr>
          <w:del w:id="34" w:author="Author"/>
          <w:lang w:eastAsia="de-DE"/>
        </w:rPr>
      </w:pPr>
      <w:del w:id="35" w:author="Author">
        <w:r w:rsidDel="005F4CA6">
          <w:rPr>
            <w:lang w:eastAsia="de-DE"/>
          </w:rPr>
          <w:delText xml:space="preserve">          style: form</w:delText>
        </w:r>
      </w:del>
    </w:p>
    <w:p w14:paraId="7AC437B9" w14:textId="77777777" w:rsidR="00CA5FC6" w:rsidDel="005F4CA6" w:rsidRDefault="00CA5FC6" w:rsidP="00CA5FC6">
      <w:pPr>
        <w:pStyle w:val="PL"/>
        <w:rPr>
          <w:del w:id="36" w:author="Author"/>
          <w:lang w:eastAsia="de-DE"/>
        </w:rPr>
      </w:pPr>
      <w:del w:id="37" w:author="Author">
        <w:r w:rsidDel="005F4CA6">
          <w:rPr>
            <w:lang w:eastAsia="de-DE"/>
          </w:rPr>
          <w:delText xml:space="preserve">          explode: true</w:delText>
        </w:r>
      </w:del>
    </w:p>
    <w:p w14:paraId="549ABDED" w14:textId="77777777" w:rsidR="00CA5FC6" w:rsidDel="005F4CA6" w:rsidRDefault="00CA5FC6" w:rsidP="00CA5FC6">
      <w:pPr>
        <w:pStyle w:val="PL"/>
        <w:rPr>
          <w:del w:id="38" w:author="Author"/>
          <w:lang w:eastAsia="de-DE"/>
        </w:rPr>
      </w:pPr>
      <w:del w:id="39" w:author="Author">
        <w:r w:rsidDel="005F4CA6">
          <w:rPr>
            <w:lang w:eastAsia="de-DE"/>
          </w:rPr>
          <w:delText xml:space="preserve">        - name: filter</w:delText>
        </w:r>
      </w:del>
    </w:p>
    <w:p w14:paraId="4F75018B" w14:textId="77777777" w:rsidR="00CA5FC6" w:rsidDel="005F4CA6" w:rsidRDefault="00CA5FC6" w:rsidP="00CA5FC6">
      <w:pPr>
        <w:pStyle w:val="PL"/>
        <w:rPr>
          <w:del w:id="40" w:author="Author"/>
          <w:lang w:eastAsia="de-DE"/>
        </w:rPr>
      </w:pPr>
      <w:del w:id="41" w:author="Author">
        <w:r w:rsidDel="005F4CA6">
          <w:rPr>
            <w:lang w:eastAsia="de-DE"/>
          </w:rPr>
          <w:delText xml:space="preserve">          in: query</w:delText>
        </w:r>
      </w:del>
    </w:p>
    <w:p w14:paraId="56C9002B" w14:textId="77777777" w:rsidR="00CA5FC6" w:rsidDel="005F4CA6" w:rsidRDefault="00CA5FC6" w:rsidP="00CA5FC6">
      <w:pPr>
        <w:pStyle w:val="PL"/>
        <w:rPr>
          <w:del w:id="42" w:author="Author"/>
          <w:lang w:eastAsia="de-DE"/>
        </w:rPr>
      </w:pPr>
      <w:del w:id="43" w:author="Author">
        <w:r w:rsidDel="005F4CA6">
          <w:rPr>
            <w:lang w:eastAsia="de-DE"/>
          </w:rPr>
          <w:delText xml:space="preserve">          description: &gt;-</w:delText>
        </w:r>
      </w:del>
    </w:p>
    <w:p w14:paraId="7818672E" w14:textId="77777777" w:rsidR="00CA5FC6" w:rsidDel="005F4CA6" w:rsidRDefault="00CA5FC6" w:rsidP="00CA5FC6">
      <w:pPr>
        <w:pStyle w:val="PL"/>
        <w:rPr>
          <w:del w:id="44" w:author="Author"/>
          <w:lang w:eastAsia="de-DE"/>
        </w:rPr>
      </w:pPr>
      <w:del w:id="45" w:author="Author">
        <w:r w:rsidDel="005F4CA6">
          <w:rPr>
            <w:lang w:eastAsia="de-DE"/>
          </w:rPr>
          <w:delText xml:space="preserve">            This parameter reduces the targeted set of resources by applying a</w:delText>
        </w:r>
      </w:del>
    </w:p>
    <w:p w14:paraId="5B3B4FB0" w14:textId="77777777" w:rsidR="00CA5FC6" w:rsidDel="005F4CA6" w:rsidRDefault="00CA5FC6" w:rsidP="00CA5FC6">
      <w:pPr>
        <w:pStyle w:val="PL"/>
        <w:rPr>
          <w:del w:id="46" w:author="Author"/>
          <w:lang w:eastAsia="de-DE"/>
        </w:rPr>
      </w:pPr>
      <w:del w:id="47" w:author="Author">
        <w:r w:rsidDel="005F4CA6">
          <w:rPr>
            <w:lang w:eastAsia="de-DE"/>
          </w:rPr>
          <w:delText xml:space="preserve">            filter to the scoped set of resource representations. Only resources</w:delText>
        </w:r>
      </w:del>
    </w:p>
    <w:p w14:paraId="0D6CF612" w14:textId="77777777" w:rsidR="00CA5FC6" w:rsidDel="005F4CA6" w:rsidRDefault="00CA5FC6" w:rsidP="00CA5FC6">
      <w:pPr>
        <w:pStyle w:val="PL"/>
        <w:rPr>
          <w:del w:id="48" w:author="Author"/>
          <w:lang w:eastAsia="de-DE"/>
        </w:rPr>
      </w:pPr>
      <w:del w:id="49" w:author="Author">
        <w:r w:rsidDel="005F4CA6">
          <w:rPr>
            <w:lang w:eastAsia="de-DE"/>
          </w:rPr>
          <w:delText xml:space="preserve">            representations for which the filter construct evaluates to "true"</w:delText>
        </w:r>
      </w:del>
    </w:p>
    <w:p w14:paraId="2828CFEE" w14:textId="77777777" w:rsidR="00CA5FC6" w:rsidDel="005F4CA6" w:rsidRDefault="00CA5FC6" w:rsidP="00CA5FC6">
      <w:pPr>
        <w:pStyle w:val="PL"/>
        <w:rPr>
          <w:del w:id="50" w:author="Author"/>
          <w:lang w:eastAsia="de-DE"/>
        </w:rPr>
      </w:pPr>
      <w:del w:id="51" w:author="Author">
        <w:r w:rsidDel="005F4CA6">
          <w:rPr>
            <w:lang w:eastAsia="de-DE"/>
          </w:rPr>
          <w:delText xml:space="preserve">            are returned. No filter language is specified in the present</w:delText>
        </w:r>
      </w:del>
    </w:p>
    <w:p w14:paraId="40BDAA90" w14:textId="77777777" w:rsidR="00CA5FC6" w:rsidDel="005F4CA6" w:rsidRDefault="00CA5FC6" w:rsidP="00CA5FC6">
      <w:pPr>
        <w:pStyle w:val="PL"/>
        <w:rPr>
          <w:del w:id="52" w:author="Author"/>
          <w:lang w:eastAsia="de-DE"/>
        </w:rPr>
      </w:pPr>
      <w:del w:id="53" w:author="Author">
        <w:r w:rsidDel="005F4CA6">
          <w:rPr>
            <w:lang w:eastAsia="de-DE"/>
          </w:rPr>
          <w:delText xml:space="preserve">            document.</w:delText>
        </w:r>
      </w:del>
    </w:p>
    <w:p w14:paraId="47452CA1" w14:textId="77777777" w:rsidR="00CA5FC6" w:rsidDel="005F4CA6" w:rsidRDefault="00CA5FC6" w:rsidP="00CA5FC6">
      <w:pPr>
        <w:pStyle w:val="PL"/>
        <w:rPr>
          <w:del w:id="54" w:author="Author"/>
          <w:lang w:eastAsia="de-DE"/>
        </w:rPr>
      </w:pPr>
      <w:del w:id="55" w:author="Author">
        <w:r w:rsidDel="005F4CA6">
          <w:rPr>
            <w:lang w:eastAsia="de-DE"/>
          </w:rPr>
          <w:delText xml:space="preserve">          required: false</w:delText>
        </w:r>
      </w:del>
    </w:p>
    <w:p w14:paraId="43CDFFEB" w14:textId="77777777" w:rsidR="00CA5FC6" w:rsidDel="005F4CA6" w:rsidRDefault="00CA5FC6" w:rsidP="00CA5FC6">
      <w:pPr>
        <w:pStyle w:val="PL"/>
        <w:rPr>
          <w:del w:id="56" w:author="Author"/>
          <w:lang w:eastAsia="de-DE"/>
        </w:rPr>
      </w:pPr>
      <w:del w:id="57" w:author="Author">
        <w:r w:rsidDel="005F4CA6">
          <w:rPr>
            <w:lang w:eastAsia="de-DE"/>
          </w:rPr>
          <w:delText xml:space="preserve">          schema:</w:delText>
        </w:r>
      </w:del>
    </w:p>
    <w:p w14:paraId="50DFB5A2" w14:textId="77777777" w:rsidR="00CA5FC6" w:rsidDel="005F4CA6" w:rsidRDefault="00CA5FC6" w:rsidP="00CA5FC6">
      <w:pPr>
        <w:pStyle w:val="PL"/>
        <w:rPr>
          <w:del w:id="58" w:author="Author"/>
          <w:lang w:eastAsia="de-DE"/>
        </w:rPr>
      </w:pPr>
      <w:del w:id="59" w:author="Author">
        <w:r w:rsidDel="005F4CA6">
          <w:rPr>
            <w:lang w:eastAsia="de-DE"/>
          </w:rPr>
          <w:delText xml:space="preserve">            $ref: '</w:delText>
        </w:r>
        <w:r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omDefs.yaml#/components/schemas/Filter'</w:delText>
        </w:r>
      </w:del>
    </w:p>
    <w:p w14:paraId="3147EAD5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F08C532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7E81E481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82824CB" w14:textId="77777777" w:rsidR="00CA5FC6" w:rsidRDefault="00CA5FC6" w:rsidP="00CA5FC6">
      <w:pPr>
        <w:pStyle w:val="PL"/>
        <w:rPr>
          <w:ins w:id="60" w:author="Author"/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7186A5F" w14:textId="77777777" w:rsidR="00CA5FC6" w:rsidRDefault="00CA5FC6" w:rsidP="00CA5FC6">
      <w:pPr>
        <w:pStyle w:val="PL"/>
        <w:rPr>
          <w:ins w:id="61" w:author="Author"/>
          <w:lang w:eastAsia="de-DE"/>
        </w:rPr>
      </w:pPr>
      <w:ins w:id="62" w:author="Author">
        <w:r>
          <w:rPr>
            <w:lang w:eastAsia="de-DE"/>
          </w:rPr>
          <w:t xml:space="preserve">            This status code is </w:t>
        </w:r>
        <w:proofErr w:type="gramStart"/>
        <w:r>
          <w:rPr>
            <w:lang w:eastAsia="de-DE"/>
          </w:rPr>
          <w:t>returned, when</w:t>
        </w:r>
        <w:proofErr w:type="gramEnd"/>
        <w:r>
          <w:rPr>
            <w:lang w:eastAsia="de-DE"/>
          </w:rPr>
          <w:t xml:space="preserve"> the resource has been successfully deleted.</w:t>
        </w:r>
      </w:ins>
    </w:p>
    <w:p w14:paraId="1EB58433" w14:textId="77777777" w:rsidR="00CA5FC6" w:rsidRDefault="00CA5FC6" w:rsidP="00CA5FC6">
      <w:pPr>
        <w:pStyle w:val="PL"/>
        <w:rPr>
          <w:lang w:eastAsia="de-DE"/>
        </w:rPr>
      </w:pPr>
      <w:ins w:id="63" w:author="Author">
        <w:r>
          <w:rPr>
            <w:lang w:eastAsia="de-DE"/>
          </w:rPr>
          <w:t xml:space="preserve">            The response body is empty.</w:t>
        </w:r>
      </w:ins>
    </w:p>
    <w:p w14:paraId="349D4928" w14:textId="77777777" w:rsidR="00CA5FC6" w:rsidDel="005F4CA6" w:rsidRDefault="00CA5FC6" w:rsidP="00CA5FC6">
      <w:pPr>
        <w:pStyle w:val="PL"/>
        <w:rPr>
          <w:del w:id="64" w:author="Author"/>
          <w:lang w:eastAsia="de-DE"/>
        </w:rPr>
      </w:pPr>
      <w:del w:id="65" w:author="Author">
        <w:r w:rsidDel="005F4CA6">
          <w:rPr>
            <w:lang w:eastAsia="de-DE"/>
          </w:rPr>
          <w:delText xml:space="preserve">            This status code shall be returned, when query parameters are present in</w:delText>
        </w:r>
      </w:del>
    </w:p>
    <w:p w14:paraId="110C58F4" w14:textId="77777777" w:rsidR="00CA5FC6" w:rsidDel="005F4CA6" w:rsidRDefault="00CA5FC6" w:rsidP="00CA5FC6">
      <w:pPr>
        <w:pStyle w:val="PL"/>
        <w:rPr>
          <w:del w:id="66" w:author="Author"/>
          <w:lang w:eastAsia="de-DE"/>
        </w:rPr>
      </w:pPr>
      <w:del w:id="67" w:author="Author">
        <w:r w:rsidDel="005F4CA6">
          <w:rPr>
            <w:lang w:eastAsia="de-DE"/>
          </w:rPr>
          <w:delText xml:space="preserve">            the request and one or multiple resources are deleted.</w:delText>
        </w:r>
      </w:del>
    </w:p>
    <w:p w14:paraId="21BD3ED1" w14:textId="77777777" w:rsidR="00CA5FC6" w:rsidDel="005F4CA6" w:rsidRDefault="00CA5FC6" w:rsidP="00CA5FC6">
      <w:pPr>
        <w:pStyle w:val="PL"/>
        <w:rPr>
          <w:del w:id="68" w:author="Author"/>
          <w:lang w:eastAsia="de-DE"/>
        </w:rPr>
      </w:pPr>
      <w:del w:id="69" w:author="Author">
        <w:r w:rsidDel="005F4CA6">
          <w:rPr>
            <w:lang w:eastAsia="de-DE"/>
          </w:rPr>
          <w:delText xml:space="preserve">            The URIs of the deleted resources are returned in the response message body.</w:delText>
        </w:r>
      </w:del>
    </w:p>
    <w:p w14:paraId="741F97E9" w14:textId="77777777" w:rsidR="00CA5FC6" w:rsidDel="005F4CA6" w:rsidRDefault="00CA5FC6" w:rsidP="00CA5FC6">
      <w:pPr>
        <w:pStyle w:val="PL"/>
        <w:rPr>
          <w:del w:id="70" w:author="Author"/>
          <w:lang w:eastAsia="de-DE"/>
        </w:rPr>
      </w:pPr>
      <w:del w:id="71" w:author="Author">
        <w:r w:rsidDel="005F4CA6">
          <w:rPr>
            <w:lang w:eastAsia="de-DE"/>
          </w:rPr>
          <w:delText xml:space="preserve">        '204':</w:delText>
        </w:r>
      </w:del>
    </w:p>
    <w:p w14:paraId="7B13CA7D" w14:textId="77777777" w:rsidR="00CA5FC6" w:rsidDel="005F4CA6" w:rsidRDefault="00CA5FC6" w:rsidP="00CA5FC6">
      <w:pPr>
        <w:pStyle w:val="PL"/>
        <w:rPr>
          <w:del w:id="72" w:author="Author"/>
          <w:lang w:eastAsia="de-DE"/>
        </w:rPr>
      </w:pPr>
      <w:del w:id="73" w:author="Author">
        <w:r w:rsidDel="005F4CA6">
          <w:rPr>
            <w:lang w:eastAsia="de-DE"/>
          </w:rPr>
          <w:delText xml:space="preserve">          description: &gt;-</w:delText>
        </w:r>
      </w:del>
    </w:p>
    <w:p w14:paraId="414C1F90" w14:textId="77777777" w:rsidR="00CA5FC6" w:rsidDel="005F4CA6" w:rsidRDefault="00CA5FC6" w:rsidP="00CA5FC6">
      <w:pPr>
        <w:pStyle w:val="PL"/>
        <w:rPr>
          <w:del w:id="74" w:author="Author"/>
          <w:lang w:eastAsia="de-DE"/>
        </w:rPr>
      </w:pPr>
      <w:del w:id="75" w:author="Author">
        <w:r w:rsidDel="005F4CA6">
          <w:rPr>
            <w:lang w:eastAsia="de-DE"/>
          </w:rPr>
          <w:delText xml:space="preserve">            Success case ("204 No Content").</w:delText>
        </w:r>
      </w:del>
    </w:p>
    <w:p w14:paraId="20639E6C" w14:textId="77777777" w:rsidR="00CA5FC6" w:rsidDel="005F4CA6" w:rsidRDefault="00CA5FC6" w:rsidP="00CA5FC6">
      <w:pPr>
        <w:pStyle w:val="PL"/>
        <w:rPr>
          <w:del w:id="76" w:author="Author"/>
          <w:lang w:eastAsia="de-DE"/>
        </w:rPr>
      </w:pPr>
      <w:del w:id="77" w:author="Author">
        <w:r w:rsidDel="005F4CA6">
          <w:rPr>
            <w:lang w:eastAsia="de-DE"/>
          </w:rPr>
          <w:delText xml:space="preserve">            This status code shall be returned, when no query parameters are present in</w:delText>
        </w:r>
      </w:del>
    </w:p>
    <w:p w14:paraId="28C1572C" w14:textId="77777777" w:rsidR="00CA5FC6" w:rsidDel="005F4CA6" w:rsidRDefault="00CA5FC6" w:rsidP="00CA5FC6">
      <w:pPr>
        <w:pStyle w:val="PL"/>
        <w:rPr>
          <w:del w:id="78" w:author="Author"/>
          <w:lang w:eastAsia="de-DE"/>
        </w:rPr>
      </w:pPr>
      <w:del w:id="79" w:author="Author">
        <w:r w:rsidDel="005F4CA6">
          <w:rPr>
            <w:lang w:eastAsia="de-DE"/>
          </w:rPr>
          <w:delText xml:space="preserve">            the request and only one resource is deleted.</w:delText>
        </w:r>
      </w:del>
    </w:p>
    <w:p w14:paraId="1C3A06D5" w14:textId="77777777" w:rsidR="00CA5FC6" w:rsidDel="005F4CA6" w:rsidRDefault="00CA5FC6" w:rsidP="00CA5FC6">
      <w:pPr>
        <w:pStyle w:val="PL"/>
        <w:rPr>
          <w:del w:id="80" w:author="Author"/>
          <w:lang w:eastAsia="de-DE"/>
        </w:rPr>
      </w:pPr>
      <w:del w:id="81" w:author="Author">
        <w:r w:rsidDel="005F4CA6">
          <w:rPr>
            <w:lang w:eastAsia="de-DE"/>
          </w:rPr>
          <w:delText xml:space="preserve">            The message body is empty.</w:delText>
        </w:r>
      </w:del>
    </w:p>
    <w:p w14:paraId="7924D6AB" w14:textId="77777777" w:rsidR="00CA5FC6" w:rsidDel="005F4CA6" w:rsidRDefault="00CA5FC6" w:rsidP="00CA5FC6">
      <w:pPr>
        <w:pStyle w:val="PL"/>
        <w:rPr>
          <w:del w:id="82" w:author="Author"/>
          <w:lang w:eastAsia="de-DE"/>
        </w:rPr>
      </w:pPr>
      <w:del w:id="83" w:author="Author">
        <w:r w:rsidDel="005F4CA6">
          <w:rPr>
            <w:lang w:eastAsia="de-DE"/>
          </w:rPr>
          <w:delText xml:space="preserve">          content:</w:delText>
        </w:r>
      </w:del>
    </w:p>
    <w:p w14:paraId="154C4E4B" w14:textId="77777777" w:rsidR="00CA5FC6" w:rsidDel="005F4CA6" w:rsidRDefault="00CA5FC6" w:rsidP="00CA5FC6">
      <w:pPr>
        <w:pStyle w:val="PL"/>
        <w:rPr>
          <w:del w:id="84" w:author="Author"/>
          <w:lang w:eastAsia="de-DE"/>
        </w:rPr>
      </w:pPr>
      <w:del w:id="85" w:author="Author">
        <w:r w:rsidDel="005F4CA6">
          <w:rPr>
            <w:lang w:eastAsia="de-DE"/>
          </w:rPr>
          <w:delText xml:space="preserve">            application/json:</w:delText>
        </w:r>
      </w:del>
    </w:p>
    <w:p w14:paraId="2B644394" w14:textId="77777777" w:rsidR="00CA5FC6" w:rsidDel="005F4CA6" w:rsidRDefault="00CA5FC6" w:rsidP="00CA5FC6">
      <w:pPr>
        <w:pStyle w:val="PL"/>
        <w:rPr>
          <w:del w:id="86" w:author="Author"/>
          <w:lang w:eastAsia="de-DE"/>
        </w:rPr>
      </w:pPr>
      <w:del w:id="87" w:author="Author">
        <w:r w:rsidDel="005F4CA6">
          <w:rPr>
            <w:lang w:eastAsia="de-DE"/>
          </w:rPr>
          <w:delText xml:space="preserve">              schema:</w:delText>
        </w:r>
      </w:del>
    </w:p>
    <w:p w14:paraId="40813E50" w14:textId="77777777" w:rsidR="00CA5FC6" w:rsidDel="005F4CA6" w:rsidRDefault="00CA5FC6" w:rsidP="00CA5FC6">
      <w:pPr>
        <w:pStyle w:val="PL"/>
        <w:rPr>
          <w:del w:id="88" w:author="Author"/>
          <w:lang w:eastAsia="de-DE"/>
        </w:rPr>
      </w:pPr>
      <w:del w:id="89" w:author="Author">
        <w:r w:rsidDel="005F4CA6">
          <w:rPr>
            <w:lang w:eastAsia="de-DE"/>
          </w:rPr>
          <w:delText xml:space="preserve">                type: array</w:delText>
        </w:r>
      </w:del>
    </w:p>
    <w:p w14:paraId="394049B8" w14:textId="77777777" w:rsidR="00CA5FC6" w:rsidDel="005F4CA6" w:rsidRDefault="00CA5FC6" w:rsidP="00CA5FC6">
      <w:pPr>
        <w:pStyle w:val="PL"/>
        <w:rPr>
          <w:del w:id="90" w:author="Author"/>
          <w:lang w:eastAsia="de-DE"/>
        </w:rPr>
      </w:pPr>
      <w:del w:id="91" w:author="Author">
        <w:r w:rsidDel="005F4CA6">
          <w:rPr>
            <w:lang w:eastAsia="de-DE"/>
          </w:rPr>
          <w:delText xml:space="preserve">                items:</w:delText>
        </w:r>
      </w:del>
    </w:p>
    <w:p w14:paraId="7258FCB2" w14:textId="77777777" w:rsidR="00CA5FC6" w:rsidDel="005F4CA6" w:rsidRDefault="00CA5FC6" w:rsidP="00CA5FC6">
      <w:pPr>
        <w:pStyle w:val="PL"/>
        <w:rPr>
          <w:del w:id="92" w:author="Author"/>
          <w:lang w:eastAsia="de-DE"/>
        </w:rPr>
      </w:pPr>
      <w:del w:id="93" w:author="Author">
        <w:r w:rsidDel="005F4CA6">
          <w:rPr>
            <w:lang w:eastAsia="de-DE"/>
          </w:rPr>
          <w:delText xml:space="preserve">                  $ref: '</w:delText>
        </w:r>
        <w:r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omDefs.yaml#/components/schemas/Uri'</w:delText>
        </w:r>
      </w:del>
    </w:p>
    <w:p w14:paraId="5AE3253C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7185047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ACC99B2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6311CB3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5526F377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257008F" w14:textId="77777777" w:rsidR="00CA5FC6" w:rsidRDefault="00CA5FC6" w:rsidP="00CA5FC6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Pr="00BF35D2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ErrorResponse</w:t>
      </w:r>
      <w:proofErr w:type="spellEnd"/>
      <w:r>
        <w:rPr>
          <w:lang w:eastAsia="de-DE"/>
        </w:rPr>
        <w:t>'</w:t>
      </w:r>
    </w:p>
    <w:p w14:paraId="1474BF4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DDBE9F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58AB0E9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355B34E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098CC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469DE9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C8C56B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'TS28623_ComDefs.yaml#/components/schemas/Dn'</w:t>
      </w:r>
    </w:p>
    <w:p w14:paraId="6EE67AF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B0979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5834C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91A63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'TS28623_ComDefs.yaml#/components/schemas/NotificationId'</w:t>
      </w:r>
    </w:p>
    <w:p w14:paraId="7457BFE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56A896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432688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385C781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4E772DD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D259E9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742D84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1A6F330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370609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DA2CD0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699FF92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392734C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01F77D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244BDD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RESOURCE_OPERATION</w:t>
      </w:r>
    </w:p>
    <w:p w14:paraId="6233689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94095B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DBC690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7016A37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2F8AB9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80764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EB349E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4F2690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15902A6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56B698A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360A97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F5F43B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4B6135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281078C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1AF616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6DB8CD8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5B2C2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15E873B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1ABF8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D6018C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3AA450F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CC3853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03DAC5F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AE91135" w14:textId="77777777" w:rsidR="00923B6C" w:rsidRDefault="00923B6C" w:rsidP="00923B6C">
      <w:pPr>
        <w:pStyle w:val="PL"/>
        <w:rPr>
          <w:lang w:eastAsia="de-DE"/>
        </w:rPr>
      </w:pPr>
    </w:p>
    <w:p w14:paraId="5A4609DA" w14:textId="77777777" w:rsidR="00923B6C" w:rsidRDefault="00923B6C" w:rsidP="00923B6C">
      <w:pPr>
        <w:pStyle w:val="PL"/>
        <w:rPr>
          <w:lang w:eastAsia="de-DE"/>
        </w:rPr>
      </w:pPr>
    </w:p>
    <w:p w14:paraId="4BF4C3B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080617C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6CCC141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C2CE4B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150340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CE9A74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C2E60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61FF33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66755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153F128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'TS28623_ComDefs.yaml#/components/schemas/Dn'</w:t>
      </w:r>
    </w:p>
    <w:p w14:paraId="2FB5C1E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ADD33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30056C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F0D000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0C8000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B6494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0326649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2ECC97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00FAD72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321D68D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'TS28623_GenericNrm.yaml#/components/schemas/resources-genericNrm'</w:t>
      </w:r>
    </w:p>
    <w:p w14:paraId="2D4C8A6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'TS28541_NrNrm.yaml#/components/schemas/resources-nrNrm'</w:t>
      </w:r>
    </w:p>
    <w:p w14:paraId="6C66658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'TS28541_5GcNrm.yaml#/components/schemas/resources-5gcNrm'</w:t>
      </w:r>
    </w:p>
    <w:p w14:paraId="2F51AE8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'TS28541_SliceNrm.yaml#/components/schemas/resources-sliceNrm'</w:t>
      </w:r>
    </w:p>
    <w:p w14:paraId="6BA1D91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'TS28536_CoslaNrm.yaml#/components/schemas/resources-coslaNrm'            </w:t>
      </w:r>
    </w:p>
    <w:p w14:paraId="3B125C50" w14:textId="77777777" w:rsidR="00923B6C" w:rsidRDefault="00923B6C" w:rsidP="00923B6C">
      <w:pPr>
        <w:pStyle w:val="PL"/>
        <w:rPr>
          <w:lang w:eastAsia="de-DE"/>
        </w:rPr>
      </w:pPr>
    </w:p>
    <w:p w14:paraId="4A6C46C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6E4E2D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5E0219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2744CA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42AD9D7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'TS28623_ComDefs.yaml#/components/schemas/NotificationId'</w:t>
      </w:r>
    </w:p>
    <w:p w14:paraId="197F200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3CFB5FD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2988B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13269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060ADE7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6A045B2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42B00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40AC36D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29C01E4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4A56A3F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'TS28623_ComDefs.yaml#/components/schemas/Uri'</w:t>
      </w:r>
    </w:p>
    <w:p w14:paraId="78DE406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015AB12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0F4ADBF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45E47DE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69BFB61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'TS28623_ComDefs.yaml#/components/schemas/AttributeNameValuePairSet'</w:t>
      </w:r>
    </w:p>
    <w:p w14:paraId="7ABA63E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$ref: 'TS28623_ComDefs.yaml#/components/schemas/AttributeValueChangeSet'</w:t>
      </w:r>
    </w:p>
    <w:p w14:paraId="5B9882CB" w14:textId="77777777" w:rsidR="00923B6C" w:rsidRDefault="00923B6C" w:rsidP="00923B6C">
      <w:pPr>
        <w:pStyle w:val="PL"/>
        <w:rPr>
          <w:lang w:eastAsia="de-DE"/>
        </w:rPr>
      </w:pPr>
    </w:p>
    <w:p w14:paraId="04DE7DC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68C724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5088A4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23AD64A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FBA1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967F51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correlatedNotifications:</w:t>
      </w:r>
    </w:p>
    <w:p w14:paraId="34335A3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117B88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610069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FDA858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D40A95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4AE262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7FAB06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674E8AD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4B31BDD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4E4BAE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487716B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BAEC46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1AB20C3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B8BA7E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7B4D71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FAC00C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4A64B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AB00CAB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EE2EA4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2420CF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AF9417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7516039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37E55D6C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753DD59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'TS28623_ComDefs.yaml#/components/schemas/AttributeNameValuePairSet'</w:t>
      </w:r>
    </w:p>
    <w:p w14:paraId="60380E7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6190F5BA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12FC76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7100697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7D9FD67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DB1AE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0A3080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976AEC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91D07A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9BA697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F6C694D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D106080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0852EAD1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006FF0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5771DA9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$ref: 'TS28623_ComDefs.yaml#/components/schemas/AttributeValueChangeSet'</w:t>
      </w:r>
    </w:p>
    <w:p w14:paraId="45DB142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0A081A6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289A653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462ACE3F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3371A3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$ref: 'TS28623_ComDefs.yaml#/components/schemas/NotificationHeader'</w:t>
      </w:r>
    </w:p>
    <w:p w14:paraId="23F6AC7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943397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3000A62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239B1304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F3549E3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A603D3E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291A3AB5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E4AFAA8" w14:textId="77777777" w:rsidR="00923B6C" w:rsidRDefault="00923B6C" w:rsidP="00923B6C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37533272" w14:textId="77777777" w:rsidR="00693F28" w:rsidRDefault="00693F28" w:rsidP="00693F28">
      <w:pPr>
        <w:rPr>
          <w:noProof/>
        </w:rPr>
      </w:pPr>
      <w:bookmarkStart w:id="94" w:name="_Toc26975930"/>
      <w:bookmarkStart w:id="95" w:name="_Toc35856817"/>
      <w:bookmarkStart w:id="96" w:name="_Toc44001716"/>
      <w:bookmarkStart w:id="97" w:name="_Toc51581319"/>
      <w:bookmarkStart w:id="98" w:name="_Toc52356582"/>
      <w:bookmarkStart w:id="99" w:name="_Toc55228152"/>
      <w:bookmarkStart w:id="100" w:name="_Toc1054970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93F28" w14:paraId="0CD2B0A6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2FF8E" w14:textId="352D99A6" w:rsidR="00693F28" w:rsidRDefault="00693F28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94"/>
      <w:bookmarkEnd w:id="95"/>
      <w:bookmarkEnd w:id="96"/>
      <w:bookmarkEnd w:id="97"/>
      <w:bookmarkEnd w:id="98"/>
      <w:bookmarkEnd w:id="99"/>
      <w:bookmarkEnd w:id="100"/>
    </w:tbl>
    <w:p w14:paraId="09CF7D6A" w14:textId="77777777" w:rsidR="00693F28" w:rsidRDefault="00693F28" w:rsidP="00693F28">
      <w:pPr>
        <w:rPr>
          <w:lang w:eastAsia="zh-CN"/>
        </w:rPr>
      </w:pPr>
    </w:p>
    <w:sectPr w:rsidR="00693F28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F1BE8" w14:textId="77777777" w:rsidR="00DB27CC" w:rsidRDefault="00DB27CC">
      <w:r>
        <w:separator/>
      </w:r>
    </w:p>
  </w:endnote>
  <w:endnote w:type="continuationSeparator" w:id="0">
    <w:p w14:paraId="20F59EFE" w14:textId="77777777" w:rsidR="00DB27CC" w:rsidRDefault="00DB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AE17" w14:textId="77777777" w:rsidR="00DC3900" w:rsidRDefault="00DC3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AF62" w14:textId="77777777" w:rsidR="00DC3900" w:rsidRDefault="00DC39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FF2C" w14:textId="77777777" w:rsidR="00DC3900" w:rsidRDefault="00DC39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FF75E" w14:textId="77777777" w:rsidR="00DB27CC" w:rsidRDefault="00DB27CC">
      <w:r>
        <w:separator/>
      </w:r>
    </w:p>
  </w:footnote>
  <w:footnote w:type="continuationSeparator" w:id="0">
    <w:p w14:paraId="714713F0" w14:textId="77777777" w:rsidR="00DB27CC" w:rsidRDefault="00DB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B47B" w14:textId="77777777" w:rsidR="00DC3900" w:rsidRDefault="00DC3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4F6C" w14:textId="77777777" w:rsidR="00DC3900" w:rsidRDefault="00DC39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8E68" w14:textId="77777777" w:rsidR="00DC3900" w:rsidRDefault="00DC39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41C3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8099E"/>
    <w:rsid w:val="00186F54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733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25C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D51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65C6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0A9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1551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3F28"/>
    <w:rsid w:val="00694F27"/>
    <w:rsid w:val="00696036"/>
    <w:rsid w:val="00696A39"/>
    <w:rsid w:val="006971F6"/>
    <w:rsid w:val="006977AF"/>
    <w:rsid w:val="006A2D89"/>
    <w:rsid w:val="006A3C68"/>
    <w:rsid w:val="006A47CF"/>
    <w:rsid w:val="006A483A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279E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E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0D84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480"/>
    <w:rsid w:val="008707F7"/>
    <w:rsid w:val="008708AD"/>
    <w:rsid w:val="008730B8"/>
    <w:rsid w:val="00873E62"/>
    <w:rsid w:val="00874286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23B6C"/>
    <w:rsid w:val="00925B07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4655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1184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2C4E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1FD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375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A5FC6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27CC"/>
    <w:rsid w:val="00DB43D4"/>
    <w:rsid w:val="00DB507B"/>
    <w:rsid w:val="00DB6ABC"/>
    <w:rsid w:val="00DB79F4"/>
    <w:rsid w:val="00DC0650"/>
    <w:rsid w:val="00DC390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007E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1B4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0D84"/>
  </w:style>
  <w:style w:type="paragraph" w:styleId="BodyTextFirstIndent">
    <w:name w:val="Body Text First Indent"/>
    <w:basedOn w:val="BodyText"/>
    <w:link w:val="BodyTextFirstIndentChar"/>
    <w:rsid w:val="00800D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00D84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0D84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800D84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800D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00D84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0D84"/>
  </w:style>
  <w:style w:type="character" w:customStyle="1" w:styleId="DateChar">
    <w:name w:val="Date Char"/>
    <w:basedOn w:val="DefaultParagraphFont"/>
    <w:link w:val="Date"/>
    <w:rsid w:val="00800D84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0D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00D84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800D8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0D84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800D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00D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00D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0D84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0D8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00D8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00D8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00D8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00D8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00D8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00D8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D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D84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00D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0D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0D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0D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0D84"/>
    <w:pPr>
      <w:spacing w:after="120"/>
      <w:ind w:left="1415"/>
      <w:contextualSpacing/>
    </w:pPr>
  </w:style>
  <w:style w:type="paragraph" w:styleId="ListNumber3">
    <w:name w:val="List Number 3"/>
    <w:basedOn w:val="Normal"/>
    <w:rsid w:val="00800D84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0D84"/>
    <w:pPr>
      <w:numPr>
        <w:numId w:val="16"/>
      </w:numPr>
      <w:contextualSpacing/>
    </w:pPr>
  </w:style>
  <w:style w:type="paragraph" w:styleId="MacroText">
    <w:name w:val="macro"/>
    <w:link w:val="MacroTextChar"/>
    <w:rsid w:val="00800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0D84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00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0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0D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0D8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00D84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0D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D84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0D84"/>
  </w:style>
  <w:style w:type="character" w:customStyle="1" w:styleId="SalutationChar">
    <w:name w:val="Salutation Char"/>
    <w:basedOn w:val="DefaultParagraphFont"/>
    <w:link w:val="Salutation"/>
    <w:rsid w:val="00800D84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800D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00D84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0D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00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00D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00D8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00D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00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00D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3190</Words>
  <Characters>18184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2022-09-26T12:31:00Z</dcterms:created>
  <dcterms:modified xsi:type="dcterms:W3CDTF">2022-11-03T17:09:00Z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